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r w:rsidR="0071016F">
        <w:rPr>
          <w:b/>
          <w:noProof/>
          <w:sz w:val="24"/>
        </w:rPr>
        <w:t>167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C15B4" w:rsidP="008C15B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</w:t>
            </w:r>
            <w:r w:rsidR="00855AC8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0215" w:rsidP="008C15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0215">
              <w:rPr>
                <w:rFonts w:hint="eastAsia"/>
                <w:b/>
                <w:noProof/>
                <w:sz w:val="28"/>
                <w:lang w:eastAsia="zh-CN"/>
              </w:rPr>
              <w:t>0075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3B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15B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89D" w:rsidP="001039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A389D">
              <w:rPr>
                <w:rFonts w:cs="Arial"/>
                <w:color w:val="000000"/>
                <w:lang w:eastAsia="zh-CN"/>
              </w:rPr>
              <w:t>Removal of SharedAuthenticationSubscription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15B4" w:rsidP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  <w:r>
              <w:rPr>
                <w:noProof/>
              </w:rPr>
              <w:t xml:space="preserve"> </w:t>
            </w:r>
            <w:r w:rsidR="00BD022A">
              <w:fldChar w:fldCharType="begin"/>
            </w:r>
            <w:r w:rsidR="00BD022A">
              <w:instrText xml:space="preserve"> DOCPROPERTY  SourceIfWg  \* MERGEFORMAT </w:instrText>
            </w:r>
            <w:r w:rsidR="00BD022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3417">
            <w:pPr>
              <w:pStyle w:val="CRCoverPage"/>
              <w:spacing w:after="0"/>
              <w:ind w:left="100"/>
              <w:rPr>
                <w:noProof/>
              </w:rPr>
            </w:pPr>
            <w:r w:rsidRPr="00E8341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2019-03-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A4019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341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8341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89D" w:rsidP="006A38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SharedAuthenticationSubscription </w:t>
            </w:r>
            <w:r>
              <w:rPr>
                <w:rFonts w:hint="eastAsia"/>
                <w:noProof/>
                <w:lang w:eastAsia="zh-CN"/>
              </w:rPr>
              <w:t xml:space="preserve">type </w:t>
            </w:r>
            <w:r>
              <w:rPr>
                <w:noProof/>
              </w:rPr>
              <w:t xml:space="preserve">is no longer </w:t>
            </w:r>
            <w:r>
              <w:rPr>
                <w:rFonts w:hint="eastAsia"/>
                <w:noProof/>
                <w:lang w:eastAsia="zh-CN"/>
              </w:rPr>
              <w:t>used</w:t>
            </w:r>
            <w:r>
              <w:rPr>
                <w:noProof/>
              </w:rPr>
              <w:t xml:space="preserve"> over the Nudr SBI</w:t>
            </w:r>
            <w:r>
              <w:rPr>
                <w:rFonts w:hint="eastAsia"/>
                <w:noProof/>
                <w:lang w:eastAsia="zh-CN"/>
              </w:rPr>
              <w:t xml:space="preserve"> and UDM SBI</w:t>
            </w:r>
            <w:r>
              <w:rPr>
                <w:noProof/>
              </w:rPr>
              <w:t xml:space="preserve"> and needs to be removed.</w:t>
            </w:r>
            <w:r w:rsidR="00E64365"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4365" w:rsidRPr="00212B6D" w:rsidRDefault="006A389D" w:rsidP="006A38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Remove the</w:t>
            </w:r>
            <w:r>
              <w:rPr>
                <w:rFonts w:hint="eastAsia"/>
                <w:noProof/>
                <w:lang w:eastAsia="zh-CN"/>
              </w:rPr>
              <w:t xml:space="preserve"> definition of</w:t>
            </w:r>
            <w:r>
              <w:rPr>
                <w:noProof/>
              </w:rPr>
              <w:t xml:space="preserve"> SharedAuthenticationSubscription </w:t>
            </w:r>
            <w:r>
              <w:rPr>
                <w:rFonts w:hint="eastAsia"/>
                <w:noProof/>
                <w:lang w:eastAsia="zh-CN"/>
              </w:rPr>
              <w:t>type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89D" w:rsidP="00E64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color w:val="000000"/>
                <w:lang w:eastAsia="zh-CN"/>
              </w:rPr>
              <w:t>Useless and unusable definition is left</w:t>
            </w:r>
            <w:r w:rsidR="00D261B7">
              <w:rPr>
                <w:rFonts w:cs="Arial" w:hint="eastAsia"/>
                <w:color w:val="000000"/>
                <w:lang w:eastAsia="zh-CN"/>
              </w:rPr>
              <w:t xml:space="preserve"> behind</w:t>
            </w:r>
            <w:r w:rsidR="00EB5C49">
              <w:rPr>
                <w:rFonts w:cs="Arial" w:hint="eastAsia"/>
                <w:color w:val="000000"/>
                <w:lang w:eastAsia="zh-CN"/>
              </w:rPr>
              <w:t>, it may incur confusion</w:t>
            </w:r>
            <w:r w:rsidR="00E64365"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39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5.4.2.21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B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9FA" w:rsidRDefault="000779FA" w:rsidP="000779FA">
      <w:pPr>
        <w:pStyle w:val="CRCoverPage"/>
        <w:spacing w:after="0"/>
        <w:rPr>
          <w:noProof/>
          <w:sz w:val="8"/>
          <w:szCs w:val="8"/>
        </w:rPr>
      </w:pPr>
    </w:p>
    <w:p w:rsidR="000779FA" w:rsidRPr="00C46FE4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A389D" w:rsidRPr="00AF7A8F" w:rsidDel="00516CCD" w:rsidRDefault="006A389D" w:rsidP="006A389D">
      <w:pPr>
        <w:pStyle w:val="4"/>
        <w:rPr>
          <w:del w:id="3" w:author="l00286697" w:date="2019-03-28T11:47:00Z"/>
        </w:rPr>
      </w:pPr>
      <w:bookmarkStart w:id="4" w:name="_Toc3991171"/>
      <w:bookmarkStart w:id="5" w:name="_Toc4396875"/>
      <w:bookmarkStart w:id="6" w:name="_Toc4396886"/>
      <w:del w:id="7" w:author="l00286697" w:date="2019-03-28T11:47:00Z">
        <w:r w:rsidRPr="00AF7A8F" w:rsidDel="00516CCD">
          <w:delText>5.4.2.</w:delText>
        </w:r>
        <w:r w:rsidDel="00516CCD">
          <w:rPr>
            <w:rFonts w:hint="eastAsia"/>
            <w:lang w:eastAsia="zh-CN"/>
          </w:rPr>
          <w:delText>21</w:delText>
        </w:r>
        <w:r w:rsidRPr="00AF7A8F" w:rsidDel="00516CCD">
          <w:tab/>
          <w:delText xml:space="preserve">Type: </w:delText>
        </w:r>
        <w:r w:rsidDel="00516CCD">
          <w:delText>Shared</w:delText>
        </w:r>
        <w:r w:rsidRPr="00AF7A8F" w:rsidDel="00516CCD">
          <w:delText>Authentication</w:delText>
        </w:r>
        <w:r w:rsidDel="00516CCD">
          <w:delText>Subscription</w:delText>
        </w:r>
        <w:bookmarkEnd w:id="4"/>
        <w:r w:rsidRPr="00AF7A8F" w:rsidDel="00516CCD">
          <w:delText xml:space="preserve"> </w:delText>
        </w:r>
      </w:del>
    </w:p>
    <w:p w:rsidR="006A389D" w:rsidRPr="00AF7A8F" w:rsidDel="00516CCD" w:rsidRDefault="006A389D" w:rsidP="006A389D">
      <w:pPr>
        <w:pStyle w:val="TH"/>
        <w:outlineLvl w:val="0"/>
        <w:rPr>
          <w:del w:id="8" w:author="l00286697" w:date="2019-03-28T11:47:00Z"/>
        </w:rPr>
      </w:pPr>
      <w:del w:id="9" w:author="l00286697" w:date="2019-03-28T11:47:00Z">
        <w:r w:rsidRPr="00AF7A8F" w:rsidDel="00516CCD">
          <w:rPr>
            <w:noProof/>
          </w:rPr>
          <w:delText>Table </w:delText>
        </w:r>
        <w:r w:rsidRPr="00AF7A8F" w:rsidDel="00516CCD">
          <w:delText>5.4.2.</w:delText>
        </w:r>
        <w:r w:rsidDel="00516CCD">
          <w:rPr>
            <w:rFonts w:hint="eastAsia"/>
            <w:lang w:eastAsia="zh-CN"/>
          </w:rPr>
          <w:delText>21</w:delText>
        </w:r>
        <w:r w:rsidRPr="00AF7A8F" w:rsidDel="00516CCD">
          <w:delText xml:space="preserve">-1: </w:delText>
        </w:r>
        <w:r w:rsidRPr="00AF7A8F" w:rsidDel="00516CCD">
          <w:rPr>
            <w:noProof/>
          </w:rPr>
          <w:delText xml:space="preserve">Definition of type </w:delText>
        </w:r>
        <w:r w:rsidDel="00516CCD">
          <w:rPr>
            <w:noProof/>
          </w:rPr>
          <w:delText>Shared</w:delText>
        </w:r>
        <w:r w:rsidRPr="00AF7A8F" w:rsidDel="00516CCD">
          <w:rPr>
            <w:rFonts w:hint="eastAsia"/>
            <w:noProof/>
            <w:lang w:eastAsia="zh-CN"/>
          </w:rPr>
          <w:delText>Authentication</w:delText>
        </w:r>
        <w:r w:rsidDel="00516CCD">
          <w:rPr>
            <w:noProof/>
            <w:lang w:eastAsia="zh-CN"/>
          </w:rPr>
          <w:delText>Subscription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6"/>
        <w:gridCol w:w="1559"/>
        <w:gridCol w:w="425"/>
        <w:gridCol w:w="1134"/>
        <w:gridCol w:w="4359"/>
      </w:tblGrid>
      <w:tr w:rsidR="006A389D" w:rsidRPr="000D690F" w:rsidDel="00516CCD" w:rsidTr="00F807A1">
        <w:trPr>
          <w:jc w:val="center"/>
          <w:del w:id="10" w:author="l00286697" w:date="2019-03-28T11:4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389D" w:rsidRPr="000D690F" w:rsidDel="00516CCD" w:rsidRDefault="006A389D" w:rsidP="00F807A1">
            <w:pPr>
              <w:pStyle w:val="TAH"/>
              <w:rPr>
                <w:del w:id="11" w:author="l00286697" w:date="2019-03-28T11:47:00Z"/>
              </w:rPr>
            </w:pPr>
            <w:del w:id="12" w:author="l00286697" w:date="2019-03-28T11:47:00Z">
              <w:r w:rsidRPr="000D690F" w:rsidDel="00516CCD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389D" w:rsidRPr="000D690F" w:rsidDel="00516CCD" w:rsidRDefault="006A389D" w:rsidP="00F807A1">
            <w:pPr>
              <w:pStyle w:val="TAH"/>
              <w:rPr>
                <w:del w:id="13" w:author="l00286697" w:date="2019-03-28T11:47:00Z"/>
              </w:rPr>
            </w:pPr>
            <w:del w:id="14" w:author="l00286697" w:date="2019-03-28T11:47:00Z">
              <w:r w:rsidRPr="000D690F" w:rsidDel="00516CCD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389D" w:rsidRPr="000D690F" w:rsidDel="00516CCD" w:rsidRDefault="006A389D" w:rsidP="00F807A1">
            <w:pPr>
              <w:pStyle w:val="TAH"/>
              <w:rPr>
                <w:del w:id="15" w:author="l00286697" w:date="2019-03-28T11:47:00Z"/>
              </w:rPr>
            </w:pPr>
            <w:del w:id="16" w:author="l00286697" w:date="2019-03-28T11:47:00Z">
              <w:r w:rsidRPr="000D690F" w:rsidDel="00516CCD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A389D" w:rsidRPr="000D690F" w:rsidDel="00516CCD" w:rsidRDefault="006A389D" w:rsidP="00F807A1">
            <w:pPr>
              <w:pStyle w:val="TAH"/>
              <w:jc w:val="left"/>
              <w:rPr>
                <w:del w:id="17" w:author="l00286697" w:date="2019-03-28T11:47:00Z"/>
              </w:rPr>
            </w:pPr>
            <w:del w:id="18" w:author="l00286697" w:date="2019-03-28T11:47:00Z">
              <w:r w:rsidRPr="000D690F" w:rsidDel="00516CCD">
                <w:delText>Cardinality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389D" w:rsidRPr="000D690F" w:rsidDel="00516CCD" w:rsidRDefault="006A389D" w:rsidP="00F807A1">
            <w:pPr>
              <w:pStyle w:val="TAH"/>
              <w:rPr>
                <w:del w:id="19" w:author="l00286697" w:date="2019-03-28T11:47:00Z"/>
                <w:rFonts w:cs="Arial"/>
                <w:szCs w:val="18"/>
              </w:rPr>
            </w:pPr>
            <w:del w:id="20" w:author="l00286697" w:date="2019-03-28T11:47:00Z">
              <w:r w:rsidRPr="000D690F" w:rsidDel="00516CCD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6A389D" w:rsidRPr="000D690F" w:rsidDel="00516CCD" w:rsidTr="00F807A1">
        <w:trPr>
          <w:jc w:val="center"/>
          <w:del w:id="21" w:author="l00286697" w:date="2019-03-28T11:4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9D" w:rsidRPr="000D690F" w:rsidDel="00516CCD" w:rsidRDefault="006A389D" w:rsidP="00F807A1">
            <w:pPr>
              <w:pStyle w:val="TAL"/>
              <w:rPr>
                <w:del w:id="22" w:author="l00286697" w:date="2019-03-28T11:47:00Z"/>
              </w:rPr>
            </w:pPr>
            <w:del w:id="23" w:author="l00286697" w:date="2019-03-28T11:47:00Z">
              <w:r w:rsidDel="00516CCD">
                <w:delText>authenticationManagementField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9D" w:rsidRPr="000D690F" w:rsidDel="00516CCD" w:rsidRDefault="006A389D" w:rsidP="00F807A1">
            <w:pPr>
              <w:pStyle w:val="TAL"/>
              <w:rPr>
                <w:del w:id="24" w:author="l00286697" w:date="2019-03-28T11:47:00Z"/>
              </w:rPr>
            </w:pPr>
            <w:del w:id="25" w:author="l00286697" w:date="2019-03-28T11:47:00Z">
              <w:r w:rsidDel="00516CCD">
                <w:delText>AuthenticationManagementField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9D" w:rsidRPr="000D690F" w:rsidDel="00516CCD" w:rsidRDefault="006A389D" w:rsidP="00F807A1">
            <w:pPr>
              <w:pStyle w:val="TAC"/>
              <w:rPr>
                <w:del w:id="26" w:author="l00286697" w:date="2019-03-28T11:47:00Z"/>
              </w:rPr>
            </w:pPr>
            <w:del w:id="27" w:author="l00286697" w:date="2019-03-28T11:47:00Z">
              <w:r w:rsidRPr="00770F0D" w:rsidDel="00516CCD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9D" w:rsidRPr="000D690F" w:rsidDel="00516CCD" w:rsidRDefault="006A389D" w:rsidP="00F807A1">
            <w:pPr>
              <w:pStyle w:val="TAL"/>
              <w:rPr>
                <w:del w:id="28" w:author="l00286697" w:date="2019-03-28T11:47:00Z"/>
              </w:rPr>
            </w:pPr>
            <w:del w:id="29" w:author="l00286697" w:date="2019-03-28T11:47:00Z">
              <w:r w:rsidDel="00516CCD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9D" w:rsidRPr="000D690F" w:rsidDel="00516CCD" w:rsidRDefault="006A389D" w:rsidP="00F807A1">
            <w:pPr>
              <w:pStyle w:val="TAL"/>
              <w:rPr>
                <w:del w:id="30" w:author="l00286697" w:date="2019-03-28T11:47:00Z"/>
                <w:rFonts w:cs="Arial"/>
                <w:szCs w:val="18"/>
              </w:rPr>
            </w:pPr>
            <w:del w:id="31" w:author="l00286697" w:date="2019-03-28T11:47:00Z">
              <w:r w:rsidDel="00516CCD">
                <w:rPr>
                  <w:rFonts w:cs="Arial"/>
                  <w:szCs w:val="18"/>
                </w:rPr>
                <w:delText xml:space="preserve">String containing the </w:delText>
              </w:r>
              <w:r w:rsidDel="00516CCD">
                <w:delText>Authentication management field</w:delText>
              </w:r>
              <w:r w:rsidDel="00516CCD">
                <w:rPr>
                  <w:rFonts w:cs="Arial"/>
                  <w:szCs w:val="18"/>
                </w:rPr>
                <w:delText xml:space="preserve"> as defined in 3GPP TS 33.501 [9].</w:delText>
              </w:r>
            </w:del>
          </w:p>
        </w:tc>
      </w:tr>
      <w:tr w:rsidR="006A389D" w:rsidRPr="00D03C2E" w:rsidDel="00516CCD" w:rsidTr="00F807A1">
        <w:trPr>
          <w:jc w:val="center"/>
          <w:del w:id="32" w:author="l00286697" w:date="2019-03-28T11:4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9D" w:rsidRPr="00D03C2E" w:rsidDel="00516CCD" w:rsidRDefault="006A389D" w:rsidP="00F807A1">
            <w:pPr>
              <w:pStyle w:val="TAL"/>
              <w:rPr>
                <w:del w:id="33" w:author="l00286697" w:date="2019-03-28T11:47:00Z"/>
              </w:rPr>
            </w:pPr>
            <w:del w:id="34" w:author="l00286697" w:date="2019-03-28T11:47:00Z">
              <w:r w:rsidRPr="00D03C2E" w:rsidDel="00516CCD">
                <w:delText>vectorAlgorithm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9D" w:rsidRPr="00D03C2E" w:rsidDel="00516CCD" w:rsidRDefault="006A389D" w:rsidP="00F807A1">
            <w:pPr>
              <w:pStyle w:val="TAL"/>
              <w:rPr>
                <w:del w:id="35" w:author="l00286697" w:date="2019-03-28T11:47:00Z"/>
              </w:rPr>
            </w:pPr>
            <w:del w:id="36" w:author="l00286697" w:date="2019-03-28T11:47:00Z">
              <w:r w:rsidRPr="00D03C2E" w:rsidDel="00516CCD">
                <w:delText>VectorAlgorithm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9D" w:rsidRPr="00D03C2E" w:rsidDel="00516CCD" w:rsidRDefault="006A389D" w:rsidP="00F807A1">
            <w:pPr>
              <w:pStyle w:val="TAC"/>
              <w:rPr>
                <w:del w:id="37" w:author="l00286697" w:date="2019-03-28T11:47:00Z"/>
              </w:rPr>
            </w:pPr>
            <w:del w:id="38" w:author="l00286697" w:date="2019-03-28T11:47:00Z">
              <w:r w:rsidRPr="00D03C2E" w:rsidDel="00516CCD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9D" w:rsidRPr="00D03C2E" w:rsidDel="00516CCD" w:rsidRDefault="006A389D" w:rsidP="00F807A1">
            <w:pPr>
              <w:pStyle w:val="TAL"/>
              <w:rPr>
                <w:del w:id="39" w:author="l00286697" w:date="2019-03-28T11:47:00Z"/>
              </w:rPr>
            </w:pPr>
            <w:del w:id="40" w:author="l00286697" w:date="2019-03-28T11:47:00Z">
              <w:r w:rsidRPr="00D03C2E" w:rsidDel="00516CCD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9D" w:rsidRPr="00D03C2E" w:rsidDel="00516CCD" w:rsidRDefault="006A389D" w:rsidP="00F807A1">
            <w:pPr>
              <w:pStyle w:val="TAL"/>
              <w:rPr>
                <w:del w:id="41" w:author="l00286697" w:date="2019-03-28T11:47:00Z"/>
                <w:rFonts w:cs="Arial"/>
                <w:szCs w:val="18"/>
              </w:rPr>
            </w:pPr>
            <w:del w:id="42" w:author="l00286697" w:date="2019-03-28T11:47:00Z">
              <w:r w:rsidRPr="00D03C2E" w:rsidDel="00516CCD">
                <w:delText>Specifies the algorithm used for the generation of authentication vectors.</w:delText>
              </w:r>
            </w:del>
          </w:p>
        </w:tc>
      </w:tr>
      <w:tr w:rsidR="006A389D" w:rsidRPr="000D690F" w:rsidDel="00516CCD" w:rsidTr="00F807A1">
        <w:trPr>
          <w:jc w:val="center"/>
          <w:del w:id="43" w:author="l00286697" w:date="2019-03-28T11:4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9D" w:rsidDel="00516CCD" w:rsidRDefault="006A389D" w:rsidP="00F807A1">
            <w:pPr>
              <w:pStyle w:val="TAL"/>
              <w:rPr>
                <w:del w:id="44" w:author="l00286697" w:date="2019-03-28T11:47:00Z"/>
              </w:rPr>
            </w:pPr>
            <w:del w:id="45" w:author="l00286697" w:date="2019-03-28T11:47:00Z">
              <w:r w:rsidDel="00516CCD">
                <w:delText>milenage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9D" w:rsidDel="00516CCD" w:rsidRDefault="006A389D" w:rsidP="00F807A1">
            <w:pPr>
              <w:pStyle w:val="TAL"/>
              <w:rPr>
                <w:del w:id="46" w:author="l00286697" w:date="2019-03-28T11:47:00Z"/>
              </w:rPr>
            </w:pPr>
            <w:del w:id="47" w:author="l00286697" w:date="2019-03-28T11:47:00Z">
              <w:r w:rsidDel="00516CCD">
                <w:delText>Milenage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9D" w:rsidDel="00516CCD" w:rsidRDefault="006A389D" w:rsidP="00F807A1">
            <w:pPr>
              <w:pStyle w:val="TAC"/>
              <w:rPr>
                <w:del w:id="48" w:author="l00286697" w:date="2019-03-28T11:47:00Z"/>
              </w:rPr>
            </w:pPr>
            <w:del w:id="49" w:author="l00286697" w:date="2019-03-28T11:47:00Z">
              <w:r w:rsidDel="00516CCD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9D" w:rsidDel="00516CCD" w:rsidRDefault="006A389D" w:rsidP="00F807A1">
            <w:pPr>
              <w:pStyle w:val="TAL"/>
              <w:rPr>
                <w:del w:id="50" w:author="l00286697" w:date="2019-03-28T11:47:00Z"/>
              </w:rPr>
            </w:pPr>
            <w:del w:id="51" w:author="l00286697" w:date="2019-03-28T11:47:00Z">
              <w:r w:rsidDel="00516CCD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9D" w:rsidDel="00516CCD" w:rsidRDefault="006A389D" w:rsidP="00F807A1">
            <w:pPr>
              <w:pStyle w:val="TAL"/>
              <w:rPr>
                <w:del w:id="52" w:author="l00286697" w:date="2019-03-28T11:47:00Z"/>
                <w:rFonts w:cs="Arial"/>
                <w:szCs w:val="18"/>
              </w:rPr>
            </w:pPr>
            <w:del w:id="53" w:author="l00286697" w:date="2019-03-28T11:47:00Z">
              <w:r w:rsidDel="00516CCD">
                <w:rPr>
                  <w:rFonts w:cs="Arial"/>
                  <w:szCs w:val="18"/>
                </w:rPr>
                <w:delText>Milenage specific attributes as defined in</w:delText>
              </w:r>
              <w:r w:rsidDel="00516CCD">
                <w:rPr>
                  <w:lang w:eastAsia="en-GB"/>
                </w:rPr>
                <w:delText xml:space="preserve"> </w:delText>
              </w:r>
              <w:r w:rsidDel="00516CCD">
                <w:rPr>
                  <w:rFonts w:cs="Arial"/>
                  <w:szCs w:val="18"/>
                </w:rPr>
                <w:delText>3GPP TS 35.206 [11].</w:delText>
              </w:r>
            </w:del>
          </w:p>
          <w:p w:rsidR="006A389D" w:rsidDel="00516CCD" w:rsidRDefault="006A389D" w:rsidP="00F807A1">
            <w:pPr>
              <w:pStyle w:val="TAL"/>
              <w:rPr>
                <w:del w:id="54" w:author="l00286697" w:date="2019-03-28T11:47:00Z"/>
                <w:rFonts w:cs="Arial"/>
                <w:szCs w:val="18"/>
              </w:rPr>
            </w:pPr>
            <w:del w:id="55" w:author="l00286697" w:date="2019-03-28T11:47:00Z">
              <w:r w:rsidDel="00516CCD">
                <w:rPr>
                  <w:rFonts w:cs="Arial"/>
                  <w:szCs w:val="18"/>
                </w:rPr>
                <w:delText>Shall not be present if tuak</w:delText>
              </w:r>
              <w:r w:rsidRPr="000B71E3" w:rsidDel="00516CCD">
                <w:rPr>
                  <w:rFonts w:cs="Arial"/>
                  <w:szCs w:val="18"/>
                </w:rPr>
                <w:delText xml:space="preserve"> is </w:delText>
              </w:r>
              <w:r w:rsidDel="00516CCD">
                <w:rPr>
                  <w:rFonts w:cs="Arial"/>
                  <w:szCs w:val="18"/>
                </w:rPr>
                <w:delText>present.</w:delText>
              </w:r>
            </w:del>
          </w:p>
        </w:tc>
      </w:tr>
      <w:tr w:rsidR="006A389D" w:rsidRPr="000D690F" w:rsidDel="00516CCD" w:rsidTr="00F807A1">
        <w:trPr>
          <w:jc w:val="center"/>
          <w:del w:id="56" w:author="l00286697" w:date="2019-03-28T11:4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9D" w:rsidDel="00516CCD" w:rsidRDefault="006A389D" w:rsidP="00F807A1">
            <w:pPr>
              <w:pStyle w:val="TAL"/>
              <w:rPr>
                <w:del w:id="57" w:author="l00286697" w:date="2019-03-28T11:47:00Z"/>
              </w:rPr>
            </w:pPr>
            <w:del w:id="58" w:author="l00286697" w:date="2019-03-28T11:47:00Z">
              <w:r w:rsidDel="00516CCD">
                <w:delText>tuak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9D" w:rsidDel="00516CCD" w:rsidRDefault="006A389D" w:rsidP="00F807A1">
            <w:pPr>
              <w:pStyle w:val="TAL"/>
              <w:rPr>
                <w:del w:id="59" w:author="l00286697" w:date="2019-03-28T11:47:00Z"/>
              </w:rPr>
            </w:pPr>
            <w:del w:id="60" w:author="l00286697" w:date="2019-03-28T11:47:00Z">
              <w:r w:rsidDel="00516CCD">
                <w:delText>Tuak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9D" w:rsidDel="00516CCD" w:rsidRDefault="006A389D" w:rsidP="00F807A1">
            <w:pPr>
              <w:pStyle w:val="TAC"/>
              <w:rPr>
                <w:del w:id="61" w:author="l00286697" w:date="2019-03-28T11:47:00Z"/>
              </w:rPr>
            </w:pPr>
            <w:del w:id="62" w:author="l00286697" w:date="2019-03-28T11:47:00Z">
              <w:r w:rsidDel="00516CCD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9D" w:rsidDel="00516CCD" w:rsidRDefault="006A389D" w:rsidP="00F807A1">
            <w:pPr>
              <w:pStyle w:val="TAL"/>
              <w:rPr>
                <w:del w:id="63" w:author="l00286697" w:date="2019-03-28T11:47:00Z"/>
              </w:rPr>
            </w:pPr>
            <w:del w:id="64" w:author="l00286697" w:date="2019-03-28T11:47:00Z">
              <w:r w:rsidDel="00516CCD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9D" w:rsidDel="00516CCD" w:rsidRDefault="006A389D" w:rsidP="00F807A1">
            <w:pPr>
              <w:pStyle w:val="TAL"/>
              <w:rPr>
                <w:del w:id="65" w:author="l00286697" w:date="2019-03-28T11:47:00Z"/>
                <w:rFonts w:cs="Arial"/>
                <w:szCs w:val="18"/>
              </w:rPr>
            </w:pPr>
            <w:del w:id="66" w:author="l00286697" w:date="2019-03-28T11:47:00Z">
              <w:r w:rsidDel="00516CCD">
                <w:rPr>
                  <w:rFonts w:cs="Arial"/>
                  <w:szCs w:val="18"/>
                </w:rPr>
                <w:delText>Milenage specific attributes as defined in</w:delText>
              </w:r>
              <w:r w:rsidDel="00516CCD">
                <w:rPr>
                  <w:lang w:eastAsia="en-GB"/>
                </w:rPr>
                <w:delText xml:space="preserve"> </w:delText>
              </w:r>
              <w:r w:rsidDel="00516CCD">
                <w:rPr>
                  <w:rFonts w:cs="Arial"/>
                  <w:szCs w:val="18"/>
                </w:rPr>
                <w:delText>3GPP TS 35.231 [12].</w:delText>
              </w:r>
            </w:del>
          </w:p>
          <w:p w:rsidR="006A389D" w:rsidDel="00516CCD" w:rsidRDefault="006A389D" w:rsidP="00F807A1">
            <w:pPr>
              <w:pStyle w:val="TAL"/>
              <w:rPr>
                <w:del w:id="67" w:author="l00286697" w:date="2019-03-28T11:47:00Z"/>
                <w:rFonts w:cs="Arial"/>
                <w:szCs w:val="18"/>
              </w:rPr>
            </w:pPr>
            <w:del w:id="68" w:author="l00286697" w:date="2019-03-28T11:47:00Z">
              <w:r w:rsidRPr="000B71E3" w:rsidDel="00516CCD">
                <w:rPr>
                  <w:rFonts w:cs="Arial"/>
                  <w:szCs w:val="18"/>
                </w:rPr>
                <w:delText xml:space="preserve">Shall </w:delText>
              </w:r>
              <w:r w:rsidDel="00516CCD">
                <w:rPr>
                  <w:rFonts w:cs="Arial"/>
                  <w:szCs w:val="18"/>
                </w:rPr>
                <w:delText xml:space="preserve">not </w:delText>
              </w:r>
              <w:r w:rsidRPr="000B71E3" w:rsidDel="00516CCD">
                <w:rPr>
                  <w:rFonts w:cs="Arial"/>
                  <w:szCs w:val="18"/>
                </w:rPr>
                <w:delText>b</w:delText>
              </w:r>
              <w:r w:rsidDel="00516CCD">
                <w:rPr>
                  <w:rFonts w:cs="Arial"/>
                  <w:szCs w:val="18"/>
                </w:rPr>
                <w:delText>e present if milenage</w:delText>
              </w:r>
              <w:r w:rsidRPr="000B71E3" w:rsidDel="00516CCD">
                <w:rPr>
                  <w:rFonts w:cs="Arial"/>
                  <w:szCs w:val="18"/>
                </w:rPr>
                <w:delText xml:space="preserve"> is </w:delText>
              </w:r>
              <w:r w:rsidDel="00516CCD">
                <w:rPr>
                  <w:rFonts w:cs="Arial"/>
                  <w:szCs w:val="18"/>
                </w:rPr>
                <w:delText>present.</w:delText>
              </w:r>
            </w:del>
          </w:p>
        </w:tc>
      </w:tr>
    </w:tbl>
    <w:p w:rsidR="00C0092C" w:rsidRPr="006A389D" w:rsidRDefault="00C0092C" w:rsidP="00C0092C">
      <w:pPr>
        <w:rPr>
          <w:lang w:eastAsia="zh-CN"/>
        </w:rPr>
      </w:pPr>
    </w:p>
    <w:bookmarkEnd w:id="5"/>
    <w:bookmarkEnd w:id="6"/>
    <w:p w:rsidR="000779FA" w:rsidRPr="006B5418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779FA" w:rsidRDefault="000779FA">
      <w:pPr>
        <w:rPr>
          <w:noProof/>
          <w:lang w:eastAsia="zh-CN"/>
        </w:rPr>
      </w:pPr>
    </w:p>
    <w:sectPr w:rsidR="000779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6B1" w:rsidRDefault="004D06B1">
      <w:r>
        <w:separator/>
      </w:r>
    </w:p>
  </w:endnote>
  <w:endnote w:type="continuationSeparator" w:id="0">
    <w:p w:rsidR="004D06B1" w:rsidRDefault="004D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6B1" w:rsidRDefault="004D06B1">
      <w:r>
        <w:separator/>
      </w:r>
    </w:p>
  </w:footnote>
  <w:footnote w:type="continuationSeparator" w:id="0">
    <w:p w:rsidR="004D06B1" w:rsidRDefault="004D0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r>
      <w:t xml:space="preserve">Page </w:t>
    </w:r>
    <w:r w:rsidR="00BD022A">
      <w:rPr>
        <w:noProof/>
      </w:rPr>
      <w:fldChar w:fldCharType="begin"/>
    </w:r>
    <w:r w:rsidR="00BD022A">
      <w:rPr>
        <w:noProof/>
      </w:rPr>
      <w:instrText>PAGE</w:instrText>
    </w:r>
    <w:r w:rsidR="00BD022A">
      <w:rPr>
        <w:noProof/>
      </w:rPr>
      <w:fldChar w:fldCharType="separate"/>
    </w:r>
    <w:r>
      <w:rPr>
        <w:noProof/>
      </w:rPr>
      <w:t>1</w:t>
    </w:r>
    <w:r w:rsidR="00BD022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7F43"/>
    <w:rsid w:val="00022E4A"/>
    <w:rsid w:val="00041947"/>
    <w:rsid w:val="00044208"/>
    <w:rsid w:val="000779FA"/>
    <w:rsid w:val="000A6394"/>
    <w:rsid w:val="000B7FED"/>
    <w:rsid w:val="000C038A"/>
    <w:rsid w:val="000C6598"/>
    <w:rsid w:val="000D2BFE"/>
    <w:rsid w:val="000E5E0C"/>
    <w:rsid w:val="0010399B"/>
    <w:rsid w:val="00144C2C"/>
    <w:rsid w:val="00145D43"/>
    <w:rsid w:val="00192C46"/>
    <w:rsid w:val="001A08B3"/>
    <w:rsid w:val="001A7B60"/>
    <w:rsid w:val="001B52F0"/>
    <w:rsid w:val="001B7A65"/>
    <w:rsid w:val="001E41F3"/>
    <w:rsid w:val="00212B6D"/>
    <w:rsid w:val="00245CD1"/>
    <w:rsid w:val="0026004D"/>
    <w:rsid w:val="002640DD"/>
    <w:rsid w:val="00275D12"/>
    <w:rsid w:val="00284FEB"/>
    <w:rsid w:val="002860C4"/>
    <w:rsid w:val="002B5741"/>
    <w:rsid w:val="002C3427"/>
    <w:rsid w:val="002F7BFE"/>
    <w:rsid w:val="00305409"/>
    <w:rsid w:val="00310215"/>
    <w:rsid w:val="003609EF"/>
    <w:rsid w:val="0036231A"/>
    <w:rsid w:val="00374DD4"/>
    <w:rsid w:val="003D5792"/>
    <w:rsid w:val="003E1A36"/>
    <w:rsid w:val="003E4B2C"/>
    <w:rsid w:val="00410371"/>
    <w:rsid w:val="004242F1"/>
    <w:rsid w:val="0046381F"/>
    <w:rsid w:val="004659F2"/>
    <w:rsid w:val="00485C75"/>
    <w:rsid w:val="004B75B7"/>
    <w:rsid w:val="004D06B1"/>
    <w:rsid w:val="0051580D"/>
    <w:rsid w:val="00516CCD"/>
    <w:rsid w:val="00547111"/>
    <w:rsid w:val="0055753A"/>
    <w:rsid w:val="005832D1"/>
    <w:rsid w:val="005905D4"/>
    <w:rsid w:val="00592D74"/>
    <w:rsid w:val="005E2C44"/>
    <w:rsid w:val="00614908"/>
    <w:rsid w:val="00621188"/>
    <w:rsid w:val="006257ED"/>
    <w:rsid w:val="00695808"/>
    <w:rsid w:val="006A389D"/>
    <w:rsid w:val="006B46FB"/>
    <w:rsid w:val="006E21FB"/>
    <w:rsid w:val="0071016F"/>
    <w:rsid w:val="007249B9"/>
    <w:rsid w:val="00792342"/>
    <w:rsid w:val="007977A8"/>
    <w:rsid w:val="007B512A"/>
    <w:rsid w:val="007C2097"/>
    <w:rsid w:val="007D6A07"/>
    <w:rsid w:val="007F7259"/>
    <w:rsid w:val="008040A8"/>
    <w:rsid w:val="008279FA"/>
    <w:rsid w:val="00832C51"/>
    <w:rsid w:val="00855AC8"/>
    <w:rsid w:val="008626E7"/>
    <w:rsid w:val="00870EE7"/>
    <w:rsid w:val="00874076"/>
    <w:rsid w:val="008A45A6"/>
    <w:rsid w:val="008A613B"/>
    <w:rsid w:val="008C15B4"/>
    <w:rsid w:val="008C28DE"/>
    <w:rsid w:val="008F686C"/>
    <w:rsid w:val="00912243"/>
    <w:rsid w:val="009148DE"/>
    <w:rsid w:val="00947E20"/>
    <w:rsid w:val="009777D9"/>
    <w:rsid w:val="00991B88"/>
    <w:rsid w:val="009A5753"/>
    <w:rsid w:val="009A579D"/>
    <w:rsid w:val="009E0042"/>
    <w:rsid w:val="009E3297"/>
    <w:rsid w:val="009E7EFD"/>
    <w:rsid w:val="009F0B7F"/>
    <w:rsid w:val="009F734F"/>
    <w:rsid w:val="00A246B6"/>
    <w:rsid w:val="00A40190"/>
    <w:rsid w:val="00A47E70"/>
    <w:rsid w:val="00A50CF0"/>
    <w:rsid w:val="00A7395D"/>
    <w:rsid w:val="00A740E7"/>
    <w:rsid w:val="00A7671C"/>
    <w:rsid w:val="00A84045"/>
    <w:rsid w:val="00AA2CBC"/>
    <w:rsid w:val="00AC0C4E"/>
    <w:rsid w:val="00AC5820"/>
    <w:rsid w:val="00AD1CD8"/>
    <w:rsid w:val="00B258BB"/>
    <w:rsid w:val="00B67B97"/>
    <w:rsid w:val="00B73B7D"/>
    <w:rsid w:val="00B76E50"/>
    <w:rsid w:val="00B968C8"/>
    <w:rsid w:val="00BA3EC5"/>
    <w:rsid w:val="00BA51D9"/>
    <w:rsid w:val="00BB5DFC"/>
    <w:rsid w:val="00BD022A"/>
    <w:rsid w:val="00BD279D"/>
    <w:rsid w:val="00BD6BB8"/>
    <w:rsid w:val="00C0092C"/>
    <w:rsid w:val="00C03C61"/>
    <w:rsid w:val="00C16E5A"/>
    <w:rsid w:val="00C66BA2"/>
    <w:rsid w:val="00C92707"/>
    <w:rsid w:val="00C95985"/>
    <w:rsid w:val="00CC5026"/>
    <w:rsid w:val="00CC688C"/>
    <w:rsid w:val="00CC68D0"/>
    <w:rsid w:val="00CF0350"/>
    <w:rsid w:val="00D03F9A"/>
    <w:rsid w:val="00D06D51"/>
    <w:rsid w:val="00D24991"/>
    <w:rsid w:val="00D261B7"/>
    <w:rsid w:val="00D50255"/>
    <w:rsid w:val="00D51B9C"/>
    <w:rsid w:val="00D63512"/>
    <w:rsid w:val="00DB411C"/>
    <w:rsid w:val="00DE34CF"/>
    <w:rsid w:val="00E00DD6"/>
    <w:rsid w:val="00E13F3D"/>
    <w:rsid w:val="00E2172C"/>
    <w:rsid w:val="00E34898"/>
    <w:rsid w:val="00E47338"/>
    <w:rsid w:val="00E64365"/>
    <w:rsid w:val="00E83417"/>
    <w:rsid w:val="00EB09B7"/>
    <w:rsid w:val="00EB5C49"/>
    <w:rsid w:val="00EE7D7C"/>
    <w:rsid w:val="00EE7F58"/>
    <w:rsid w:val="00F25D98"/>
    <w:rsid w:val="00F300FB"/>
    <w:rsid w:val="00F35087"/>
    <w:rsid w:val="00F44C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8D3C7B3-5133-4DC5-BCB3-ADEF9DB77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32C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32C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32C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2C51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46381F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C009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0092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0092C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2C34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BF240-B747-4352-A134-E4C363174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1112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2015-08-19T09:34:00Z</dcterms:created>
  <dcterms:modified xsi:type="dcterms:W3CDTF">2019-03-29T03:06:00Z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(3)Yfh5wzLDhmiUf8mDf3PdES9O7rb4pl1Yl4KwE70bfue25GooE/pqxet/zcIi0plknG7NrHQe
B5V5Pv3RVtt3Tamn2ETxSb/WvheKOZ46HInGD+fIqy+piKsBdjPhDTODP04qATJNmQDV+ceN
DmlNMX7nV8/8Eagdmewo/vHKskM4iHZ/T3c/WTKZwXIeM0G6wxVlc+6m6IJgT8NbOBS0reI/
/1lI4jJtlQNH4B7EV4</vt:lpwstr>
  </property>
  <property fmtid="{D5CDD505-2E9C-101B-9397-08002B2CF9AE}" pid="22" name="_2015_ms_pID_7253431">
    <vt:lpwstr>zSs/rA773SFWnVc9M6IGagSj9UJqe/3NRJKC1DWg+SvoBg1q4Ej8lJ
gB9AJULZNRFJMPsf3AwkGT0qFwPam/FUXLsLgdkVBO5hY1fHqgm4p9GDKzlDqx6nas1pAUsB
X9g2K7BELvo861JQgxibIkxWE+pXgOJPfTSgYw+7QLs/NcCLzZkYIqqQk/3oOfhw9fe780h7
hZ5KoCL4J6l2iMiNWrUmAvRzmscAguVVbcxm</vt:lpwstr>
  </property>
  <property fmtid="{D5CDD505-2E9C-101B-9397-08002B2CF9AE}" pid="23" name="_2015_ms_pID_7253432">
    <vt:lpwstr>zb3hsNJYIGd1zMjYTEriiqA=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1553756263</vt:lpwstr>
  </property>
</Properties>
</file>